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B27D" w14:textId="44DDD034"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 w:rsidR="00C45D9E">
        <w:rPr>
          <w:color w:val="000000"/>
          <w:shd w:val="clear" w:color="auto" w:fill="FFFFFF"/>
        </w:rPr>
        <w:t>R3</w:t>
      </w:r>
      <w:proofErr w:type="spellEnd"/>
      <w:r w:rsidR="00C45D9E">
        <w:rPr>
          <w:color w:val="000000"/>
          <w:shd w:val="clear" w:color="auto" w:fill="FFFFFF"/>
        </w:rPr>
        <w:t>-245767</w:t>
      </w:r>
    </w:p>
    <w:p w14:paraId="5BD939B4" w14:textId="77777777" w:rsidR="00166BEA" w:rsidRDefault="00166BEA" w:rsidP="00166BEA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1724AE">
        <w:t>4</w:t>
      </w:r>
    </w:p>
    <w:bookmarkEnd w:id="0"/>
    <w:bookmarkEnd w:id="2"/>
    <w:p w14:paraId="3787957E" w14:textId="77777777"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14:paraId="677EDA36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088648D9" w14:textId="77777777" w:rsidR="00CC644F" w:rsidRPr="00A01D9B" w:rsidRDefault="009C41C1" w:rsidP="00A01D9B">
      <w:pPr>
        <w:pStyle w:val="af8"/>
      </w:pPr>
      <w:r>
        <w:t>A</w:t>
      </w:r>
      <w:r w:rsidRPr="00A01D9B">
        <w:t>genda Ite</w:t>
      </w:r>
      <w:r w:rsidRPr="00A01D9B">
        <w:t>m:</w:t>
      </w:r>
      <w:r w:rsidRPr="00A01D9B">
        <w:tab/>
      </w:r>
      <w:r w:rsidR="00FB6399">
        <w:t>11.2</w:t>
      </w:r>
    </w:p>
    <w:p w14:paraId="22A570A5" w14:textId="12E708F1" w:rsidR="00CC644F" w:rsidRPr="000C694F" w:rsidRDefault="009C41C1" w:rsidP="00FF4E25">
      <w:pPr>
        <w:pStyle w:val="af8"/>
        <w:ind w:left="1980" w:hanging="1980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  <w:r w:rsidR="00D23FA0">
        <w:t>, Ericsson</w:t>
      </w:r>
      <w:r w:rsidR="00FF4E25">
        <w:t>, Samsung, Nokia</w:t>
      </w:r>
      <w:r w:rsidR="004C1F11">
        <w:t>, Lenovo, CATT</w:t>
      </w:r>
      <w:r w:rsidR="008E47AC">
        <w:t>, Huawei</w:t>
      </w:r>
      <w:r w:rsidR="00157F3C">
        <w:t xml:space="preserve">, NEC, </w:t>
      </w:r>
      <w:proofErr w:type="spellStart"/>
      <w:r w:rsidR="00157F3C">
        <w:t>CMCC</w:t>
      </w:r>
      <w:proofErr w:type="spellEnd"/>
      <w:r w:rsidR="00157F3C">
        <w:t xml:space="preserve">, China Telecom, </w:t>
      </w:r>
      <w:r w:rsidR="00157F3C" w:rsidRPr="00157F3C">
        <w:t>Telecom Italia</w:t>
      </w:r>
      <w:r w:rsidR="00157F3C">
        <w:t xml:space="preserve">, </w:t>
      </w:r>
      <w:r w:rsidR="002A5CD3" w:rsidRPr="002A5CD3">
        <w:t>Deutsche Telekom</w:t>
      </w:r>
      <w:r w:rsidR="00B82789">
        <w:t>,</w:t>
      </w:r>
      <w:r w:rsidR="00B82789" w:rsidRPr="00B82789">
        <w:t xml:space="preserve"> Verizon Wireless</w:t>
      </w:r>
      <w:r w:rsidR="002623A1">
        <w:t xml:space="preserve">, </w:t>
      </w:r>
      <w:proofErr w:type="spellStart"/>
      <w:r w:rsidR="002623A1">
        <w:t>LGE</w:t>
      </w:r>
      <w:proofErr w:type="spellEnd"/>
      <w:r w:rsidR="00B51E67">
        <w:t>, Jio</w:t>
      </w:r>
      <w:bookmarkStart w:id="3" w:name="_GoBack"/>
      <w:bookmarkEnd w:id="3"/>
    </w:p>
    <w:p w14:paraId="3FDF2C2E" w14:textId="77777777"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r w:rsidR="004D43DE">
        <w:t xml:space="preserve">BLCR </w:t>
      </w:r>
      <w:r w:rsidR="00432D82">
        <w:t>38.423</w:t>
      </w:r>
      <w:r w:rsidR="00B20131" w:rsidRPr="00B20131">
        <w:t>] Support of AI/ML assisted Network Slicing</w:t>
      </w:r>
    </w:p>
    <w:p w14:paraId="6FAEAA10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14:paraId="1ABF215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6F1EC9" w14:textId="77777777"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</w:p>
    <w:p w14:paraId="0EFCDB7D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57D156B" w14:textId="77777777"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7AAB5686" w14:textId="77777777" w:rsidR="00D03B41" w:rsidRDefault="00D03B41" w:rsidP="00D03B41">
      <w:pPr>
        <w:pStyle w:val="3"/>
      </w:pPr>
      <w:bookmarkStart w:id="5" w:name="_Toc175587457"/>
      <w:r>
        <w:t>8.4.13</w:t>
      </w:r>
      <w:r>
        <w:tab/>
        <w:t>Data Collection Reporting Initiation</w:t>
      </w:r>
      <w:bookmarkEnd w:id="5"/>
    </w:p>
    <w:p w14:paraId="1A235CC6" w14:textId="77777777" w:rsidR="00D03B41" w:rsidRDefault="00D03B41" w:rsidP="00D03B41">
      <w:pPr>
        <w:pStyle w:val="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14:paraId="59AAE8C7" w14:textId="77777777" w:rsidR="00D03B41" w:rsidRDefault="00D03B41" w:rsidP="00D03B4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CB0F3C3" w14:textId="77777777" w:rsidR="00D03B41" w:rsidRDefault="00D03B41" w:rsidP="00D03B4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B842EAB" w14:textId="77777777" w:rsidR="00D03B41" w:rsidRDefault="00D03B41" w:rsidP="00D03B41">
      <w:pPr>
        <w:pStyle w:val="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14:paraId="18FF441E" w14:textId="77777777" w:rsidR="00D03B41" w:rsidRDefault="00D03B41" w:rsidP="00D03B41">
      <w:pPr>
        <w:pStyle w:val="TH"/>
      </w:pPr>
      <w:r>
        <w:rPr>
          <w:noProof/>
        </w:rPr>
        <w:object w:dxaOrig="5720" w:dyaOrig="2360" w14:anchorId="6B6AF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3pt;height:118.2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90683815" r:id="rId8"/>
        </w:object>
      </w:r>
    </w:p>
    <w:p w14:paraId="13E4FF41" w14:textId="77777777" w:rsidR="00D03B41" w:rsidRDefault="00D03B41" w:rsidP="00D03B41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14:paraId="5321179C" w14:textId="77777777" w:rsidR="00D03B41" w:rsidRDefault="00D03B41" w:rsidP="00D03B41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793A1F3" w14:textId="77777777" w:rsidR="00D03B41" w:rsidRDefault="00D03B41" w:rsidP="00D03B4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5B8BECB" w14:textId="77777777" w:rsidR="00D03B41" w:rsidRDefault="00D03B41" w:rsidP="00D03B4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0B7C5195" w14:textId="77777777" w:rsidR="00D03B41" w:rsidRDefault="00D03B41" w:rsidP="00D03B41">
      <w:r>
        <w:lastRenderedPageBreak/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659EBA6D" w14:textId="77777777" w:rsidR="006E03D1" w:rsidRDefault="006E03D1" w:rsidP="006E03D1">
      <w:pPr>
        <w:overflowPunct w:val="0"/>
        <w:autoSpaceDE w:val="0"/>
        <w:autoSpaceDN w:val="0"/>
        <w:adjustRightInd w:val="0"/>
        <w:rPr>
          <w:ins w:id="14" w:author="ZTE" w:date="2024-10-17T15:18:00Z"/>
          <w:rFonts w:eastAsia="宋体"/>
          <w:lang w:eastAsia="ko-KR"/>
        </w:rPr>
      </w:pPr>
      <w:ins w:id="15" w:author="ZTE" w:date="2024-10-17T15:18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Registration Request</w:t>
        </w:r>
        <w:r>
          <w:rPr>
            <w:rFonts w:eastAsia="宋体"/>
            <w:i/>
            <w:u w:val="single"/>
            <w:lang w:eastAsia="ko-KR"/>
          </w:rPr>
          <w:t xml:space="preserve"> </w:t>
        </w:r>
        <w:r>
          <w:rPr>
            <w:rFonts w:eastAsia="宋体"/>
            <w:i/>
            <w:lang w:eastAsia="ko-KR"/>
          </w:rPr>
          <w:t>for Data Collection</w:t>
        </w:r>
        <w:r>
          <w:rPr>
            <w:rFonts w:eastAsia="宋体"/>
            <w:lang w:eastAsia="ko-KR"/>
          </w:rPr>
          <w:t xml:space="preserve"> IE is set to "start" in the DATA COLLECTION REQUEST</w:t>
        </w:r>
        <w:r>
          <w:rPr>
            <w:rFonts w:eastAsia="宋体" w:cs="Arial"/>
            <w:lang w:eastAsia="ja-JP"/>
          </w:rPr>
          <w:t xml:space="preserve"> </w:t>
        </w:r>
        <w:r>
          <w:rPr>
            <w:rFonts w:eastAsia="宋体"/>
            <w:lang w:eastAsia="ko-KR"/>
          </w:rPr>
          <w:t xml:space="preserve">message and the </w:t>
        </w:r>
        <w:r>
          <w:rPr>
            <w:rFonts w:eastAsia="宋体"/>
            <w:i/>
            <w:lang w:eastAsia="ko-KR"/>
          </w:rPr>
          <w:t>Report Characteristics for Data Collection</w:t>
        </w:r>
        <w:r>
          <w:rPr>
            <w:rFonts w:eastAsia="宋体"/>
            <w:lang w:eastAsia="ko-KR"/>
          </w:rPr>
          <w:t xml:space="preserve"> IE indicates slice-specific information reporting, the </w:t>
        </w:r>
        <w:r>
          <w:rPr>
            <w:rFonts w:eastAsia="宋体"/>
            <w:i/>
            <w:lang w:eastAsia="ko-KR"/>
          </w:rPr>
          <w:t xml:space="preserve">Slice </w:t>
        </w:r>
        <w:proofErr w:type="gramStart"/>
        <w:r>
          <w:rPr>
            <w:rFonts w:eastAsia="宋体"/>
            <w:i/>
            <w:lang w:eastAsia="ko-KR"/>
          </w:rPr>
          <w:t>To</w:t>
        </w:r>
        <w:proofErr w:type="gramEnd"/>
        <w:r>
          <w:rPr>
            <w:rFonts w:eastAsia="宋体"/>
            <w:i/>
            <w:lang w:eastAsia="ko-KR"/>
          </w:rPr>
          <w:t xml:space="preserve"> Report</w:t>
        </w:r>
        <w:r>
          <w:rPr>
            <w:rFonts w:eastAsia="宋体"/>
            <w:i/>
            <w:iCs/>
            <w:lang w:eastAsia="ko-KR"/>
          </w:rPr>
          <w:t xml:space="preserve"> List for Data Collection </w:t>
        </w:r>
        <w:r>
          <w:rPr>
            <w:rFonts w:eastAsia="宋体"/>
            <w:lang w:eastAsia="ko-KR"/>
          </w:rPr>
          <w:t>IE shall be included.</w:t>
        </w:r>
      </w:ins>
    </w:p>
    <w:p w14:paraId="3B5280D2" w14:textId="77777777"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724BAE6" w14:textId="77777777" w:rsidR="00D03B41" w:rsidRDefault="00D03B41" w:rsidP="00D03B41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722F5C1" w14:textId="77777777" w:rsidR="00D03B41" w:rsidRDefault="00D03B41" w:rsidP="00D03B4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33AABAD" w14:textId="77777777" w:rsidR="00D03B41" w:rsidRDefault="00D03B41" w:rsidP="00D03B4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5CD8FF63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BCA5641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C5BB48E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52AAD97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1523307" w14:textId="77777777" w:rsidR="00D03B41" w:rsidRPr="00C2111A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697C5DB8" w14:textId="77777777" w:rsidR="00D03B41" w:rsidRDefault="00D03B41" w:rsidP="00D03B4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324554D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3E955AD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9887423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72DC3595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500914A" w14:textId="77777777" w:rsidR="00D03B41" w:rsidRDefault="00D03B41" w:rsidP="00D03B4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01D2769D" w14:textId="77777777" w:rsidR="00D03B41" w:rsidRDefault="00D03B41" w:rsidP="00D03B41">
      <w:pPr>
        <w:rPr>
          <w:b/>
        </w:rPr>
      </w:pPr>
      <w:r>
        <w:rPr>
          <w:b/>
        </w:rPr>
        <w:t>Interaction with the Data Collection Reporting procedure</w:t>
      </w:r>
    </w:p>
    <w:p w14:paraId="021D1764" w14:textId="77777777" w:rsidR="00D03B41" w:rsidRDefault="00D03B41" w:rsidP="00D03B4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31170D35" w14:textId="25594488" w:rsidR="00D03B41" w:rsidRDefault="00D03B41" w:rsidP="00D03B4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="00300C4A">
        <w:t xml:space="preserve"> </w:t>
      </w:r>
    </w:p>
    <w:p w14:paraId="5C62655E" w14:textId="77777777" w:rsidR="00D03B41" w:rsidRDefault="00D03B41" w:rsidP="00D03B41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5D7A568" w14:textId="77777777"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CF173F3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5FA2411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468480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4562B05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8BD36DC" w14:textId="77777777" w:rsidR="00D03B41" w:rsidRDefault="00D03B41" w:rsidP="00D03B4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EE59CE" w14:textId="77777777" w:rsidR="00D03B41" w:rsidRDefault="00D03B41" w:rsidP="00D03B4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9731205" w14:textId="5EA123AF" w:rsidR="0041269B" w:rsidRDefault="0041269B" w:rsidP="0041269B">
      <w:pPr>
        <w:pStyle w:val="B1"/>
      </w:pPr>
    </w:p>
    <w:p w14:paraId="1E86F700" w14:textId="77777777" w:rsidR="00976259" w:rsidRPr="0041269B" w:rsidRDefault="00976259" w:rsidP="0003264A">
      <w:pPr>
        <w:pStyle w:val="B1"/>
      </w:pPr>
    </w:p>
    <w:p w14:paraId="3ABE82C8" w14:textId="77777777" w:rsidR="00D03B41" w:rsidRDefault="00D03B41" w:rsidP="00D03B41">
      <w:pPr>
        <w:pStyle w:val="4"/>
      </w:pPr>
      <w:bookmarkStart w:id="16" w:name="_CR8_4_AA13_3"/>
      <w:bookmarkStart w:id="17" w:name="_CR8_4_13_3"/>
      <w:bookmarkStart w:id="18" w:name="_Toc175587460"/>
      <w:bookmarkEnd w:id="16"/>
      <w:bookmarkEnd w:id="17"/>
      <w:r>
        <w:t>8.4.13.3</w:t>
      </w:r>
      <w:r>
        <w:tab/>
        <w:t>Unsuccessful Operation</w:t>
      </w:r>
      <w:bookmarkEnd w:id="18"/>
    </w:p>
    <w:bookmarkStart w:id="19" w:name="_MON_1755527279"/>
    <w:bookmarkEnd w:id="19"/>
    <w:p w14:paraId="39AC0CF2" w14:textId="77777777" w:rsidR="00D03B41" w:rsidRDefault="00D03B41" w:rsidP="00D03B41">
      <w:pPr>
        <w:pStyle w:val="TH"/>
      </w:pPr>
      <w:r>
        <w:rPr>
          <w:noProof/>
        </w:rPr>
        <w:object w:dxaOrig="5720" w:dyaOrig="2390" w14:anchorId="01A3B62C">
          <v:shape id="_x0000_i1026" type="#_x0000_t75" alt="" style="width:285.3pt;height:119.3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790683816" r:id="rId10"/>
        </w:object>
      </w:r>
    </w:p>
    <w:p w14:paraId="18797509" w14:textId="77777777" w:rsidR="00D03B41" w:rsidRDefault="00D03B41" w:rsidP="00D03B41">
      <w:pPr>
        <w:pStyle w:val="TF"/>
      </w:pPr>
      <w:bookmarkStart w:id="20" w:name="_CRFigure8_4_13_31"/>
      <w:r>
        <w:t xml:space="preserve">Figure </w:t>
      </w:r>
      <w:bookmarkEnd w:id="20"/>
      <w:r>
        <w:t>8.4.13.3-1: Data Collection Reporting Initiation, unsuccessful operation</w:t>
      </w:r>
    </w:p>
    <w:p w14:paraId="068B9AF0" w14:textId="77777777" w:rsidR="00D03B41" w:rsidRDefault="00D03B41" w:rsidP="00D03B41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4C3934C" w14:textId="77777777" w:rsidR="00D03B41" w:rsidRDefault="00D03B41" w:rsidP="00D03B41">
      <w:pPr>
        <w:pStyle w:val="4"/>
      </w:pPr>
      <w:bookmarkStart w:id="21" w:name="_CR8_4_AA13_4"/>
      <w:bookmarkStart w:id="22" w:name="_CR8_4_13_4"/>
      <w:bookmarkStart w:id="23" w:name="_Toc175587461"/>
      <w:bookmarkEnd w:id="21"/>
      <w:bookmarkEnd w:id="22"/>
      <w:r>
        <w:t>8.4.13.4</w:t>
      </w:r>
      <w:r>
        <w:tab/>
        <w:t>Abnormal Conditions</w:t>
      </w:r>
      <w:bookmarkEnd w:id="23"/>
    </w:p>
    <w:p w14:paraId="4DF6A798" w14:textId="77777777" w:rsidR="00D03B41" w:rsidRDefault="00D03B41" w:rsidP="00D03B41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A885C05" w14:textId="77777777" w:rsidR="00D03B41" w:rsidRDefault="00D03B41" w:rsidP="00D03B41">
      <w:r>
        <w:lastRenderedPageBreak/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2C3EF194" w14:textId="77777777" w:rsidR="00D03B41" w:rsidRDefault="00D03B41" w:rsidP="00D03B4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5C6725E" w14:textId="77777777"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91E2B16" w14:textId="77777777" w:rsidR="00D03B41" w:rsidRDefault="00D03B41">
      <w:pPr>
        <w:pStyle w:val="FirstChange"/>
      </w:pPr>
    </w:p>
    <w:bookmarkEnd w:id="4"/>
    <w:p w14:paraId="0567A18B" w14:textId="77777777"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AD0DF6" w14:textId="77777777" w:rsidR="008B633A" w:rsidRDefault="008B633A" w:rsidP="008B633A">
      <w:pPr>
        <w:pStyle w:val="4"/>
      </w:pPr>
      <w:bookmarkStart w:id="24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4"/>
    </w:p>
    <w:p w14:paraId="50FD869C" w14:textId="77777777" w:rsidR="008B633A" w:rsidRDefault="008B633A" w:rsidP="008B633A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921EC69" w14:textId="77777777" w:rsidR="008B633A" w:rsidRDefault="008B633A" w:rsidP="008B633A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14:paraId="0DF6344D" w14:textId="77777777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48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50C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8B5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5D6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16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511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D28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14:paraId="68D6CF9C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D5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5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BC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B1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64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EE9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50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0C16CE0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F9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F1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3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3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48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5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6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579EEE3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3B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22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7B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8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FF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2AB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0D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14:paraId="55BA2790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D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51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2E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98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1E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D0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00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4AEAA44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E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58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5F9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FF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3589B1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36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3216B82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CA4691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3A5F9F6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0172C6F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B47294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40749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06A848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0FEEA7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E74F3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2F9C11A8" w14:textId="1A46AB8D"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</w:p>
          <w:p w14:paraId="115E2C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F9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C0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2EC28DE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B30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AD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6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E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1F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7DBBE8C3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8C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C3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4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D8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78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7F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7E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14:paraId="0A73FD41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B3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A4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F5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DC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2145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726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55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7A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3C4E" w14:paraId="62D0E10E" w14:textId="77777777" w:rsidTr="003D11F4">
        <w:trPr>
          <w:cantSplit/>
          <w:ins w:id="25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93" w14:textId="04C576E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26" w:author="ZTE" w:date="2024-09-29T10:51:00Z"/>
                <w:lang w:eastAsia="ja-JP"/>
              </w:rPr>
            </w:pPr>
            <w:ins w:id="27" w:author="ZTE" w:date="2024-09-29T10:51:00Z">
              <w:r w:rsidRPr="003D11F4">
                <w:rPr>
                  <w:lang w:eastAsia="ja-JP"/>
                </w:rPr>
                <w:t>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List</w:t>
              </w:r>
            </w:ins>
            <w:ins w:id="28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67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29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BD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0" w:author="ZTE" w:date="2024-09-29T10:51:00Z"/>
                <w:i/>
                <w:lang w:eastAsia="ja-JP"/>
              </w:rPr>
            </w:pPr>
            <w:ins w:id="31" w:author="ZTE" w:date="2024-09-29T10:51:00Z">
              <w:r w:rsidRPr="003D11F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C4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2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49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3" w:author="ZTE" w:date="2024-09-29T10:51:00Z"/>
                <w:lang w:eastAsia="ja-JP"/>
              </w:rPr>
            </w:pPr>
            <w:ins w:id="34" w:author="ZTE" w:date="2024-09-29T10:51:00Z">
              <w:r w:rsidRPr="003D11F4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2D" w14:textId="0E44F82F" w:rsidR="00CB3C4E" w:rsidRPr="00E92EFF" w:rsidRDefault="00E92EFF" w:rsidP="00CB3C4E">
            <w:pPr>
              <w:pStyle w:val="TAC"/>
              <w:keepNext w:val="0"/>
              <w:keepLines w:val="0"/>
              <w:widowControl w:val="0"/>
              <w:rPr>
                <w:ins w:id="35" w:author="ZTE" w:date="2024-09-29T10:51:00Z"/>
                <w:rFonts w:eastAsiaTheme="minorEastAsia"/>
                <w:lang w:eastAsia="zh-CN"/>
              </w:rPr>
            </w:pPr>
            <w:ins w:id="36" w:author="Lenovo" w:date="2024-10-17T09:09:00Z">
              <w:r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30E0" w14:textId="1AB17F88" w:rsidR="00CB3C4E" w:rsidRPr="00163C10" w:rsidRDefault="00E92EFF" w:rsidP="00CB3C4E">
            <w:pPr>
              <w:pStyle w:val="TAC"/>
              <w:keepNext w:val="0"/>
              <w:keepLines w:val="0"/>
              <w:widowControl w:val="0"/>
              <w:rPr>
                <w:ins w:id="37" w:author="ZTE" w:date="2024-09-29T10:51:00Z"/>
                <w:snapToGrid w:val="0"/>
              </w:rPr>
            </w:pPr>
            <w:ins w:id="38" w:author="Lenovo" w:date="2024-10-17T09:09:00Z">
              <w:r>
                <w:rPr>
                  <w:rFonts w:eastAsiaTheme="minorEastAsia" w:hint="eastAsia"/>
                  <w:snapToGrid w:val="0"/>
                  <w:lang w:eastAsia="zh-CN"/>
                </w:rPr>
                <w:t>ignore</w:t>
              </w:r>
            </w:ins>
          </w:p>
        </w:tc>
      </w:tr>
      <w:tr w:rsidR="00CB3C4E" w14:paraId="0AAA549B" w14:textId="77777777" w:rsidTr="003D11F4">
        <w:trPr>
          <w:cantSplit/>
          <w:ins w:id="39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2" w14:textId="4D92CC9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40" w:author="ZTE" w:date="2024-09-29T10:51:00Z"/>
                <w:lang w:eastAsia="ja-JP"/>
              </w:rPr>
            </w:pPr>
            <w:ins w:id="41" w:author="ZTE" w:date="2024-09-29T10:51:00Z">
              <w:r w:rsidRPr="003D11F4">
                <w:rPr>
                  <w:lang w:eastAsia="ja-JP"/>
                </w:rPr>
                <w:t>&gt;&gt;&gt;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Item</w:t>
              </w:r>
            </w:ins>
            <w:ins w:id="42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898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3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B7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4" w:author="ZTE" w:date="2024-09-29T10:51:00Z"/>
                <w:i/>
                <w:lang w:eastAsia="ja-JP"/>
              </w:rPr>
            </w:pPr>
            <w:ins w:id="45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D6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6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5E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7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918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48" w:author="ZTE" w:date="2024-09-29T10:51:00Z"/>
                <w:lang w:eastAsia="zh-CN"/>
              </w:rPr>
            </w:pPr>
            <w:ins w:id="49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02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0" w:author="ZTE" w:date="2024-09-29T10:51:00Z"/>
                <w:snapToGrid w:val="0"/>
              </w:rPr>
            </w:pPr>
          </w:p>
        </w:tc>
      </w:tr>
      <w:tr w:rsidR="00CB3C4E" w14:paraId="751B4D1E" w14:textId="77777777" w:rsidTr="003D11F4">
        <w:trPr>
          <w:cantSplit/>
          <w:ins w:id="51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FC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52" w:author="ZTE" w:date="2024-09-29T10:51:00Z"/>
                <w:lang w:eastAsia="ja-JP"/>
              </w:rPr>
            </w:pPr>
            <w:ins w:id="53" w:author="ZTE" w:date="2024-09-29T10:51:00Z">
              <w:r w:rsidRPr="003D11F4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130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4" w:author="ZTE" w:date="2024-09-29T10:51:00Z"/>
                <w:lang w:eastAsia="ja-JP"/>
              </w:rPr>
            </w:pPr>
            <w:ins w:id="55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DA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6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070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7" w:author="ZTE" w:date="2024-09-29T10:51:00Z"/>
                <w:lang w:eastAsia="ja-JP"/>
              </w:rPr>
            </w:pPr>
            <w:ins w:id="58" w:author="ZTE" w:date="2024-09-29T10:51:00Z">
              <w:r w:rsidRPr="003D11F4">
                <w:rPr>
                  <w:rFonts w:eastAsia="MS Mincho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5BD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9" w:author="ZTE" w:date="2024-09-29T10:51:00Z"/>
                <w:lang w:eastAsia="ja-JP"/>
              </w:rPr>
            </w:pPr>
            <w:ins w:id="60" w:author="ZTE" w:date="2024-09-29T10:51:00Z">
              <w:r w:rsidRPr="003D11F4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99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1" w:author="ZTE" w:date="2024-09-29T10:51:00Z"/>
                <w:lang w:eastAsia="zh-CN"/>
              </w:rPr>
            </w:pPr>
            <w:ins w:id="62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0B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3" w:author="ZTE" w:date="2024-09-29T10:51:00Z"/>
                <w:snapToGrid w:val="0"/>
              </w:rPr>
            </w:pPr>
          </w:p>
        </w:tc>
      </w:tr>
      <w:tr w:rsidR="00CB3C4E" w14:paraId="1F7CD228" w14:textId="77777777" w:rsidTr="003D11F4">
        <w:trPr>
          <w:cantSplit/>
          <w:ins w:id="64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F09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65" w:author="ZTE" w:date="2024-09-29T10:51:00Z"/>
                <w:lang w:eastAsia="ja-JP"/>
              </w:rPr>
            </w:pPr>
            <w:ins w:id="66" w:author="ZTE" w:date="2024-09-29T10:51:00Z">
              <w:r w:rsidRPr="003D11F4">
                <w:rPr>
                  <w:lang w:eastAsia="ja-JP"/>
                </w:rPr>
                <w:t>&gt;&gt;&gt;&gt;</w:t>
              </w:r>
              <w:r w:rsidRPr="003D11F4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EEB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7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E4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8" w:author="ZTE" w:date="2024-09-29T10:51:00Z"/>
                <w:i/>
                <w:lang w:eastAsia="ja-JP"/>
              </w:rPr>
            </w:pPr>
            <w:ins w:id="69" w:author="ZTE" w:date="2024-09-29T10:51:00Z">
              <w:r w:rsidRPr="003D11F4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F5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0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6A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1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C22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2" w:author="ZTE" w:date="2024-09-29T10:51:00Z"/>
                <w:lang w:eastAsia="zh-CN"/>
              </w:rPr>
            </w:pPr>
            <w:ins w:id="73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5E9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4" w:author="ZTE" w:date="2024-09-29T10:51:00Z"/>
                <w:snapToGrid w:val="0"/>
              </w:rPr>
            </w:pPr>
          </w:p>
        </w:tc>
      </w:tr>
      <w:tr w:rsidR="00CB3C4E" w14:paraId="5BB41F91" w14:textId="77777777" w:rsidTr="003D11F4">
        <w:trPr>
          <w:cantSplit/>
          <w:ins w:id="75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91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76" w:author="ZTE" w:date="2024-09-29T10:51:00Z"/>
                <w:lang w:eastAsia="ja-JP"/>
              </w:rPr>
            </w:pPr>
            <w:ins w:id="77" w:author="ZTE" w:date="2024-09-29T10:51:00Z">
              <w:r w:rsidRPr="003D11F4">
                <w:rPr>
                  <w:lang w:eastAsia="ja-JP"/>
                </w:rPr>
                <w:t>&gt;&gt;&gt;&gt;&gt;</w:t>
              </w:r>
              <w:r w:rsidRPr="003D11F4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F7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8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2B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9" w:author="ZTE" w:date="2024-09-29T10:51:00Z"/>
                <w:i/>
                <w:lang w:eastAsia="ja-JP"/>
              </w:rPr>
            </w:pPr>
            <w:ins w:id="80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FBA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1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AF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2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981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3" w:author="ZTE" w:date="2024-09-29T10:51:00Z"/>
                <w:lang w:eastAsia="zh-CN"/>
              </w:rPr>
            </w:pPr>
            <w:ins w:id="84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E6A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5" w:author="ZTE" w:date="2024-09-29T10:51:00Z"/>
                <w:snapToGrid w:val="0"/>
              </w:rPr>
            </w:pPr>
          </w:p>
        </w:tc>
      </w:tr>
      <w:tr w:rsidR="00CB3C4E" w14:paraId="7CC21878" w14:textId="77777777" w:rsidTr="003D11F4">
        <w:trPr>
          <w:cantSplit/>
          <w:ins w:id="86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FA5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87" w:author="ZTE" w:date="2024-09-29T10:51:00Z"/>
                <w:lang w:eastAsia="ja-JP"/>
              </w:rPr>
            </w:pPr>
            <w:ins w:id="88" w:author="ZTE" w:date="2024-09-29T10:51:00Z">
              <w:r w:rsidRPr="003D11F4">
                <w:rPr>
                  <w:lang w:eastAsia="ja-JP"/>
                </w:rPr>
                <w:t>&gt;&gt;&gt;&gt;&gt;&gt;S-NSSAI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AF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9" w:author="ZTE" w:date="2024-09-29T10:51:00Z"/>
                <w:lang w:eastAsia="ja-JP"/>
              </w:rPr>
            </w:pPr>
            <w:ins w:id="90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684F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1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278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2" w:author="ZTE" w:date="2024-09-29T10:51:00Z"/>
                <w:lang w:eastAsia="ja-JP"/>
              </w:rPr>
            </w:pPr>
            <w:ins w:id="93" w:author="ZTE" w:date="2024-09-29T10:51:00Z">
              <w:r w:rsidRPr="003D11F4">
                <w:rPr>
                  <w:lang w:eastAsia="ja-JP"/>
                </w:rPr>
                <w:t>9.2.3.21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24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4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21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5" w:author="ZTE" w:date="2024-09-29T10:51:00Z"/>
                <w:lang w:eastAsia="zh-CN"/>
              </w:rPr>
            </w:pPr>
            <w:ins w:id="96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5DF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7" w:author="ZTE" w:date="2024-09-29T10:51:00Z"/>
                <w:snapToGrid w:val="0"/>
              </w:rPr>
            </w:pPr>
          </w:p>
        </w:tc>
      </w:tr>
      <w:tr w:rsidR="008B633A" w14:paraId="77287E16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95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214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F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77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DC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674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328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1CB5F06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C2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8A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3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1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B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7D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3A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14:paraId="4CA1C239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8B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61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59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88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57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2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F4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14:paraId="6893D42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47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8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23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44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2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C4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17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A3FEF23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FF98FF" w14:textId="77777777" w:rsidTr="003D11F4">
        <w:trPr>
          <w:cantSplit/>
          <w:tblHeader/>
        </w:trPr>
        <w:tc>
          <w:tcPr>
            <w:tcW w:w="3686" w:type="dxa"/>
          </w:tcPr>
          <w:p w14:paraId="51C5BFF2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A618387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7AA0F3A8" w14:textId="77777777" w:rsidTr="003D11F4">
        <w:trPr>
          <w:cantSplit/>
        </w:trPr>
        <w:tc>
          <w:tcPr>
            <w:tcW w:w="3686" w:type="dxa"/>
          </w:tcPr>
          <w:p w14:paraId="5D9D6F5D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7BC61F05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14:paraId="7740ACC8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327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109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07315C70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DCABAF" w14:textId="77777777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7D5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120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20E58207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838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8B1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C2125" w14:paraId="0D60096F" w14:textId="77777777" w:rsidTr="003D11F4">
        <w:trPr>
          <w:cantSplit/>
          <w:ins w:id="98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69C" w14:textId="77777777" w:rsidR="006C2125" w:rsidRDefault="00A53E17" w:rsidP="003D11F4">
            <w:pPr>
              <w:pStyle w:val="TAL"/>
              <w:rPr>
                <w:ins w:id="99" w:author="ZTE" w:date="2024-09-29T10:51:00Z"/>
              </w:rPr>
            </w:pPr>
            <w:ins w:id="100" w:author="ZTE" w:date="2024-09-29T10:52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C3" w14:textId="77777777" w:rsidR="006C2125" w:rsidRDefault="00A53E17" w:rsidP="003D11F4">
            <w:pPr>
              <w:pStyle w:val="TAL"/>
              <w:rPr>
                <w:ins w:id="101" w:author="ZTE" w:date="2024-09-29T10:51:00Z"/>
                <w:rFonts w:cs="Arial"/>
                <w:lang w:val="en-US" w:eastAsia="ja-JP"/>
              </w:rPr>
            </w:pPr>
            <w:ins w:id="102" w:author="ZTE" w:date="2024-09-29T10:52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6C2125" w14:paraId="07A5FFEB" w14:textId="77777777" w:rsidTr="003D11F4">
        <w:trPr>
          <w:cantSplit/>
          <w:ins w:id="103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7C3" w14:textId="77777777" w:rsidR="006C2125" w:rsidRDefault="006C2125" w:rsidP="006C2125">
            <w:pPr>
              <w:pStyle w:val="TAL"/>
              <w:rPr>
                <w:ins w:id="104" w:author="ZTE" w:date="2024-09-29T10:51:00Z"/>
              </w:rPr>
            </w:pPr>
            <w:proofErr w:type="spellStart"/>
            <w:ins w:id="105" w:author="ZTE" w:date="2024-09-29T10:5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5C5" w14:textId="77777777" w:rsidR="006C2125" w:rsidRDefault="006C2125" w:rsidP="006C2125">
            <w:pPr>
              <w:pStyle w:val="TAL"/>
              <w:rPr>
                <w:ins w:id="106" w:author="ZTE" w:date="2024-09-29T10:51:00Z"/>
                <w:rFonts w:cs="Arial"/>
                <w:lang w:val="en-US" w:eastAsia="ja-JP"/>
              </w:rPr>
            </w:pPr>
            <w:ins w:id="107" w:author="ZTE" w:date="2024-09-29T10:5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06579CD6" w14:textId="77777777" w:rsidR="008B633A" w:rsidRDefault="008B633A" w:rsidP="008B633A">
      <w:bookmarkStart w:id="108" w:name="_CR9_1_3_DD27"/>
      <w:bookmarkStart w:id="109" w:name="_CR9_1_3_27"/>
      <w:bookmarkEnd w:id="108"/>
      <w:bookmarkEnd w:id="109"/>
    </w:p>
    <w:p w14:paraId="19467A09" w14:textId="3BFB049D" w:rsidR="00CC644F" w:rsidRDefault="009C41C1">
      <w:pPr>
        <w:pStyle w:val="FirstChange"/>
      </w:pPr>
      <w:bookmarkStart w:id="110" w:name="_CR9_1_3_EE28"/>
      <w:bookmarkStart w:id="111" w:name="_CR9_1_3_28"/>
      <w:bookmarkEnd w:id="110"/>
      <w:bookmarkEnd w:id="111"/>
      <w:r>
        <w:t>&gt;&gt;&gt;&gt;&gt;&gt;&gt;</w:t>
      </w:r>
    </w:p>
    <w:p w14:paraId="3FC45E85" w14:textId="77777777" w:rsidR="00CC644F" w:rsidRDefault="00CC644F"/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BB52FA" w16cex:dateUtc="2024-10-17T01:10:00Z"/>
  <w16cex:commentExtensible w16cex:durableId="783254A5" w16cex:dateUtc="2024-10-16T04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60F01" w14:textId="77777777" w:rsidR="00106573" w:rsidRDefault="00106573">
      <w:pPr>
        <w:spacing w:after="0"/>
      </w:pPr>
      <w:r>
        <w:separator/>
      </w:r>
    </w:p>
  </w:endnote>
  <w:endnote w:type="continuationSeparator" w:id="0">
    <w:p w14:paraId="15A652E6" w14:textId="77777777" w:rsidR="00106573" w:rsidRDefault="00106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D0BA" w14:textId="77777777" w:rsidR="00106573" w:rsidRDefault="00106573">
      <w:pPr>
        <w:spacing w:after="0"/>
      </w:pPr>
      <w:r>
        <w:separator/>
      </w:r>
    </w:p>
  </w:footnote>
  <w:footnote w:type="continuationSeparator" w:id="0">
    <w:p w14:paraId="2DC95525" w14:textId="77777777" w:rsidR="00106573" w:rsidRDefault="001065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730AD" w14:textId="77777777" w:rsidR="003D11F4" w:rsidRDefault="003D11F4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106B"/>
    <w:rsid w:val="00014226"/>
    <w:rsid w:val="00020D4D"/>
    <w:rsid w:val="00022E4A"/>
    <w:rsid w:val="00024C18"/>
    <w:rsid w:val="000301C8"/>
    <w:rsid w:val="00032251"/>
    <w:rsid w:val="00032595"/>
    <w:rsid w:val="0003264A"/>
    <w:rsid w:val="00037975"/>
    <w:rsid w:val="000472E8"/>
    <w:rsid w:val="00047525"/>
    <w:rsid w:val="00051FFB"/>
    <w:rsid w:val="00061D0F"/>
    <w:rsid w:val="00067DCD"/>
    <w:rsid w:val="0007052A"/>
    <w:rsid w:val="00094F0A"/>
    <w:rsid w:val="000A6394"/>
    <w:rsid w:val="000B0359"/>
    <w:rsid w:val="000C038A"/>
    <w:rsid w:val="000C6598"/>
    <w:rsid w:val="000C694F"/>
    <w:rsid w:val="000D6382"/>
    <w:rsid w:val="000E7D59"/>
    <w:rsid w:val="000F23FA"/>
    <w:rsid w:val="000F732E"/>
    <w:rsid w:val="00106573"/>
    <w:rsid w:val="00112C4C"/>
    <w:rsid w:val="0013362A"/>
    <w:rsid w:val="00145D43"/>
    <w:rsid w:val="001562B4"/>
    <w:rsid w:val="00157F3C"/>
    <w:rsid w:val="0016286B"/>
    <w:rsid w:val="00163C10"/>
    <w:rsid w:val="00165BF2"/>
    <w:rsid w:val="00166BEA"/>
    <w:rsid w:val="001670C1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D2CB8"/>
    <w:rsid w:val="001E0C13"/>
    <w:rsid w:val="001E41F3"/>
    <w:rsid w:val="001E48D4"/>
    <w:rsid w:val="00211FD7"/>
    <w:rsid w:val="002218D6"/>
    <w:rsid w:val="00254388"/>
    <w:rsid w:val="0026004D"/>
    <w:rsid w:val="002623A1"/>
    <w:rsid w:val="00262C39"/>
    <w:rsid w:val="002636A7"/>
    <w:rsid w:val="002657C5"/>
    <w:rsid w:val="0027046C"/>
    <w:rsid w:val="00274611"/>
    <w:rsid w:val="0027588B"/>
    <w:rsid w:val="00275CB6"/>
    <w:rsid w:val="00275D12"/>
    <w:rsid w:val="002769EB"/>
    <w:rsid w:val="002860C4"/>
    <w:rsid w:val="002A37C8"/>
    <w:rsid w:val="002A47EF"/>
    <w:rsid w:val="002A5CD3"/>
    <w:rsid w:val="002B23F9"/>
    <w:rsid w:val="002B24C6"/>
    <w:rsid w:val="002B5741"/>
    <w:rsid w:val="002B5B7A"/>
    <w:rsid w:val="002C238A"/>
    <w:rsid w:val="002C24DC"/>
    <w:rsid w:val="002C420B"/>
    <w:rsid w:val="002E4008"/>
    <w:rsid w:val="002E595A"/>
    <w:rsid w:val="00300C4A"/>
    <w:rsid w:val="003022D5"/>
    <w:rsid w:val="00305409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C1F11"/>
    <w:rsid w:val="004D43DE"/>
    <w:rsid w:val="004D5A60"/>
    <w:rsid w:val="004E0FE9"/>
    <w:rsid w:val="004F242B"/>
    <w:rsid w:val="004F7E78"/>
    <w:rsid w:val="00501900"/>
    <w:rsid w:val="005124D6"/>
    <w:rsid w:val="0051580D"/>
    <w:rsid w:val="00520062"/>
    <w:rsid w:val="00525420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03D1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9E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E47AC"/>
    <w:rsid w:val="008F3E59"/>
    <w:rsid w:val="008F686C"/>
    <w:rsid w:val="009017EE"/>
    <w:rsid w:val="00913222"/>
    <w:rsid w:val="00916443"/>
    <w:rsid w:val="00917C9F"/>
    <w:rsid w:val="00924832"/>
    <w:rsid w:val="009258EB"/>
    <w:rsid w:val="00927C28"/>
    <w:rsid w:val="00933F64"/>
    <w:rsid w:val="00936638"/>
    <w:rsid w:val="00950C75"/>
    <w:rsid w:val="00955FBC"/>
    <w:rsid w:val="00957FE3"/>
    <w:rsid w:val="00972525"/>
    <w:rsid w:val="009738A9"/>
    <w:rsid w:val="00976259"/>
    <w:rsid w:val="009777D9"/>
    <w:rsid w:val="009824D9"/>
    <w:rsid w:val="00987C77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78CA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0AA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1E67"/>
    <w:rsid w:val="00B560B5"/>
    <w:rsid w:val="00B67B97"/>
    <w:rsid w:val="00B70BDD"/>
    <w:rsid w:val="00B76C75"/>
    <w:rsid w:val="00B82789"/>
    <w:rsid w:val="00B842CB"/>
    <w:rsid w:val="00B968C8"/>
    <w:rsid w:val="00BA3EC5"/>
    <w:rsid w:val="00BA53BB"/>
    <w:rsid w:val="00BB5DFC"/>
    <w:rsid w:val="00BB770E"/>
    <w:rsid w:val="00BC7CDF"/>
    <w:rsid w:val="00BD279D"/>
    <w:rsid w:val="00BD641F"/>
    <w:rsid w:val="00BD6BB8"/>
    <w:rsid w:val="00BE37EE"/>
    <w:rsid w:val="00BE3B42"/>
    <w:rsid w:val="00BE602F"/>
    <w:rsid w:val="00C06D5F"/>
    <w:rsid w:val="00C12DBC"/>
    <w:rsid w:val="00C31B69"/>
    <w:rsid w:val="00C45D9E"/>
    <w:rsid w:val="00C5481B"/>
    <w:rsid w:val="00C573F0"/>
    <w:rsid w:val="00C648FA"/>
    <w:rsid w:val="00C72E42"/>
    <w:rsid w:val="00C74ED2"/>
    <w:rsid w:val="00C75B2E"/>
    <w:rsid w:val="00C81165"/>
    <w:rsid w:val="00C95985"/>
    <w:rsid w:val="00C95B80"/>
    <w:rsid w:val="00C972FE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170FE"/>
    <w:rsid w:val="00D202FA"/>
    <w:rsid w:val="00D23FA0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B66FE"/>
    <w:rsid w:val="00DC69A9"/>
    <w:rsid w:val="00DD5724"/>
    <w:rsid w:val="00DD7802"/>
    <w:rsid w:val="00DE34CF"/>
    <w:rsid w:val="00DE6E1D"/>
    <w:rsid w:val="00DF30B6"/>
    <w:rsid w:val="00E02866"/>
    <w:rsid w:val="00E037F4"/>
    <w:rsid w:val="00E13E56"/>
    <w:rsid w:val="00E15BA1"/>
    <w:rsid w:val="00E27A0A"/>
    <w:rsid w:val="00E27E18"/>
    <w:rsid w:val="00E4113A"/>
    <w:rsid w:val="00E54B41"/>
    <w:rsid w:val="00E64117"/>
    <w:rsid w:val="00E750DF"/>
    <w:rsid w:val="00E92EFF"/>
    <w:rsid w:val="00E944F4"/>
    <w:rsid w:val="00E9743C"/>
    <w:rsid w:val="00EA32CF"/>
    <w:rsid w:val="00EA48E5"/>
    <w:rsid w:val="00EB0F4A"/>
    <w:rsid w:val="00EB2397"/>
    <w:rsid w:val="00EB3F46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5006"/>
    <w:rsid w:val="00F77D84"/>
    <w:rsid w:val="00F854E9"/>
    <w:rsid w:val="00F861BC"/>
    <w:rsid w:val="00F9031B"/>
    <w:rsid w:val="00F92B61"/>
    <w:rsid w:val="00FA55A0"/>
    <w:rsid w:val="00FB0F9B"/>
    <w:rsid w:val="00FB34B0"/>
    <w:rsid w:val="00FB6386"/>
    <w:rsid w:val="00FB6399"/>
    <w:rsid w:val="00FB7DE3"/>
    <w:rsid w:val="00FE006E"/>
    <w:rsid w:val="00FE57B3"/>
    <w:rsid w:val="00FF4E25"/>
    <w:rsid w:val="00FF7FBB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5C05ED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987C7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18</TotalTime>
  <Pages>6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28</cp:revision>
  <cp:lastPrinted>2411-12-31T15:59:00Z</cp:lastPrinted>
  <dcterms:created xsi:type="dcterms:W3CDTF">2024-10-17T06:52:00Z</dcterms:created>
  <dcterms:modified xsi:type="dcterms:W3CDTF">2024-10-17T07:21:00Z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1729052377</vt:lpwstr>
  </property>
</Properties>
</file>